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FF08C4" w14:textId="7E205D05" w:rsidR="00FD1821" w:rsidRDefault="00FD1821" w:rsidP="00FD182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TSG-RAN2 Meeting #12</w:t>
      </w:r>
      <w:r w:rsidR="00511E00">
        <w:rPr>
          <w:rFonts w:ascii="Arial" w:hAnsi="Arial"/>
          <w:b/>
          <w:noProof/>
          <w:sz w:val="24"/>
        </w:rPr>
        <w:t>2</w:t>
      </w:r>
      <w:r>
        <w:rPr>
          <w:rFonts w:ascii="Arial" w:hAnsi="Arial"/>
          <w:b/>
          <w:i/>
          <w:noProof/>
          <w:sz w:val="28"/>
        </w:rPr>
        <w:tab/>
      </w:r>
      <w:r w:rsidR="0060750B" w:rsidRPr="0060750B">
        <w:rPr>
          <w:rFonts w:ascii="Arial" w:hAnsi="Arial"/>
          <w:b/>
          <w:noProof/>
          <w:sz w:val="28"/>
        </w:rPr>
        <w:t>R2-2304984</w:t>
      </w:r>
    </w:p>
    <w:p w14:paraId="3C0042C3" w14:textId="139DB527" w:rsidR="00FD1821" w:rsidRDefault="00511E00" w:rsidP="00FD1821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 w:hint="eastAsia"/>
          <w:b/>
          <w:sz w:val="24"/>
          <w:szCs w:val="24"/>
          <w:lang w:eastAsia="zh-CN"/>
        </w:rPr>
        <w:t>Incheon</w:t>
      </w:r>
      <w:r>
        <w:rPr>
          <w:rFonts w:cs="Arial"/>
          <w:b/>
          <w:sz w:val="24"/>
          <w:szCs w:val="24"/>
        </w:rPr>
        <w:t xml:space="preserve">, </w:t>
      </w:r>
      <w:r w:rsidR="00AC4505" w:rsidRPr="00AC4505">
        <w:rPr>
          <w:rFonts w:cs="Arial"/>
          <w:b/>
          <w:sz w:val="24"/>
          <w:szCs w:val="24"/>
        </w:rPr>
        <w:t>Korea</w:t>
      </w:r>
      <w:r>
        <w:rPr>
          <w:rFonts w:cs="Arial" w:hint="eastAsia"/>
          <w:b/>
          <w:sz w:val="24"/>
          <w:szCs w:val="24"/>
          <w:lang w:eastAsia="zh-CN"/>
        </w:rPr>
        <w:t>,</w:t>
      </w:r>
      <w:r>
        <w:rPr>
          <w:rFonts w:cs="Arial"/>
          <w:b/>
          <w:sz w:val="24"/>
          <w:szCs w:val="24"/>
        </w:rPr>
        <w:t xml:space="preserve"> 22</w:t>
      </w:r>
      <w:r>
        <w:rPr>
          <w:rFonts w:cs="Arial"/>
          <w:b/>
          <w:sz w:val="24"/>
          <w:szCs w:val="24"/>
          <w:vertAlign w:val="superscript"/>
        </w:rPr>
        <w:t>nd</w:t>
      </w:r>
      <w:r>
        <w:rPr>
          <w:rFonts w:cs="Arial"/>
          <w:b/>
          <w:sz w:val="24"/>
          <w:szCs w:val="24"/>
        </w:rPr>
        <w:t xml:space="preserve"> – 26</w:t>
      </w:r>
      <w:r w:rsidRPr="0096364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>
        <w:rPr>
          <w:rFonts w:cs="Arial" w:hint="eastAsia"/>
          <w:b/>
          <w:sz w:val="24"/>
          <w:szCs w:val="24"/>
          <w:lang w:eastAsia="zh-CN"/>
        </w:rPr>
        <w:t>May</w:t>
      </w:r>
      <w:r>
        <w:rPr>
          <w:rFonts w:cs="Arial"/>
          <w:b/>
          <w:sz w:val="24"/>
          <w:szCs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A94313" w:rsidR="001E41F3" w:rsidRPr="00410371" w:rsidRDefault="00601BF8" w:rsidP="00511E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38.</w:t>
            </w:r>
            <w:r w:rsidR="0081752D">
              <w:rPr>
                <w:b/>
                <w:sz w:val="28"/>
                <w:lang w:eastAsia="zh-CN"/>
              </w:rPr>
              <w:t>3</w:t>
            </w:r>
            <w:r w:rsidR="00511E00">
              <w:rPr>
                <w:b/>
                <w:sz w:val="28"/>
                <w:lang w:eastAsia="zh-CN"/>
              </w:rPr>
              <w:t>40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C7F7C0" w:rsidR="001E41F3" w:rsidRPr="00410371" w:rsidRDefault="003523BB" w:rsidP="00547111">
            <w:pPr>
              <w:pStyle w:val="CRCoverPage"/>
              <w:spacing w:after="0"/>
              <w:rPr>
                <w:noProof/>
              </w:rPr>
            </w:pPr>
            <w:r w:rsidRPr="003523BB">
              <w:rPr>
                <w:b/>
                <w:noProof/>
                <w:sz w:val="28"/>
              </w:rPr>
              <w:t>0032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B3418F" w:rsidR="001E41F3" w:rsidRPr="00410371" w:rsidRDefault="001312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B6385A" w:rsidR="001E41F3" w:rsidRPr="00410371" w:rsidRDefault="00131248" w:rsidP="000224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17.</w:t>
            </w:r>
            <w:r w:rsidR="000224DA">
              <w:rPr>
                <w:b/>
                <w:sz w:val="28"/>
              </w:rPr>
              <w:t>4</w:t>
            </w:r>
            <w:r w:rsidR="00601BF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72CB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EE48CB" w:rsidR="00F25D98" w:rsidRDefault="00601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72CBE">
        <w:trPr>
          <w:trHeight w:val="9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D35CCD" w:rsidR="001E41F3" w:rsidRDefault="00C73F3D" w:rsidP="000224DA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57D2E">
              <w:t xml:space="preserve">orrections </w:t>
            </w:r>
            <w:r>
              <w:t>on</w:t>
            </w:r>
            <w:r w:rsidR="000224DA">
              <w:t xml:space="preserve"> </w:t>
            </w:r>
            <w:r w:rsidR="00511E00">
              <w:rPr>
                <w:rFonts w:hint="eastAsia"/>
                <w:lang w:eastAsia="zh-CN"/>
              </w:rPr>
              <w:t>RLF</w:t>
            </w:r>
            <w:r w:rsidR="00511E00">
              <w:t xml:space="preserve"> indication for BAP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09DCD5" w:rsidR="001E41F3" w:rsidRDefault="00601BF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146E73" w:rsidR="001E41F3" w:rsidRDefault="00601B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56EFF9" w:rsidR="001E41F3" w:rsidRDefault="00601BF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NR_IAB_enh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38BDB4" w:rsidR="001E41F3" w:rsidRDefault="00131248" w:rsidP="00511E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72D75">
              <w:t>3</w:t>
            </w:r>
            <w:r>
              <w:t>-</w:t>
            </w:r>
            <w:r w:rsidR="00511E00">
              <w:t>5</w:t>
            </w:r>
            <w:r w:rsidR="00601BF8">
              <w:t>-</w:t>
            </w:r>
            <w:r w:rsidR="00511E00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F2A96A" w:rsidR="001E41F3" w:rsidRDefault="00F367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FD5D19" w:rsidR="001E41F3" w:rsidRDefault="00601BF8">
            <w:pPr>
              <w:pStyle w:val="CRCoverPage"/>
              <w:spacing w:after="0"/>
              <w:ind w:left="100"/>
              <w:rPr>
                <w:noProof/>
              </w:rPr>
            </w:pPr>
            <w:r w:rsidRPr="00601BF8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CA9FC4" w14:textId="3D5A5F2F" w:rsidR="001C611E" w:rsidRDefault="00103ED2" w:rsidP="00581A02">
            <w:pPr>
              <w:pStyle w:val="CRCoverPage"/>
              <w:spacing w:beforeLines="50" w:before="120"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In current specification, the </w:t>
            </w:r>
            <w:r w:rsidRPr="0052187B">
              <w:rPr>
                <w:lang w:eastAsia="zh-CN"/>
              </w:rPr>
              <w:t>auxiliary verb</w:t>
            </w:r>
            <w:r>
              <w:rPr>
                <w:lang w:eastAsia="zh-CN"/>
              </w:rPr>
              <w:t xml:space="preserve"> ‘may’ is used for both Type-2/3 BH RLF related indications, which means the transmitting part of the collocated BAP entity at the IAB-DU may or may not send Type-2/3</w:t>
            </w:r>
            <w:r w:rsidR="006B49BC">
              <w:rPr>
                <w:lang w:eastAsia="zh-CN"/>
              </w:rPr>
              <w:t xml:space="preserve"> </w:t>
            </w:r>
            <w:r w:rsidR="00E178CF">
              <w:rPr>
                <w:lang w:eastAsia="zh-CN"/>
              </w:rPr>
              <w:t>RLF</w:t>
            </w:r>
            <w:bookmarkStart w:id="1" w:name="_GoBack"/>
            <w:bookmarkEnd w:id="1"/>
            <w:r w:rsidR="006B49BC">
              <w:rPr>
                <w:lang w:eastAsia="zh-CN"/>
              </w:rPr>
              <w:t xml:space="preserve"> indication</w:t>
            </w:r>
            <w:r w:rsidR="00D934BB">
              <w:rPr>
                <w:lang w:eastAsia="zh-CN"/>
              </w:rPr>
              <w:t>,</w:t>
            </w:r>
            <w:r w:rsidR="00581A02">
              <w:rPr>
                <w:lang w:eastAsia="zh-CN"/>
              </w:rPr>
              <w:t xml:space="preserve"> when the BH RLF occurs/recovers. </w:t>
            </w:r>
          </w:p>
          <w:p w14:paraId="6B4D3296" w14:textId="650244FA" w:rsidR="001671E9" w:rsidRDefault="00581A02" w:rsidP="00581A02">
            <w:pPr>
              <w:pStyle w:val="CRCoverPage"/>
              <w:spacing w:beforeLines="50" w:before="120" w:after="0"/>
              <w:rPr>
                <w:lang w:eastAsia="zh-CN"/>
              </w:rPr>
            </w:pPr>
            <w:r>
              <w:rPr>
                <w:lang w:eastAsia="zh-CN"/>
              </w:rPr>
              <w:t xml:space="preserve">If Type-2 </w:t>
            </w:r>
            <w:r w:rsidR="00D934BB">
              <w:rPr>
                <w:lang w:eastAsia="zh-CN"/>
              </w:rPr>
              <w:t>RLF indication was</w:t>
            </w:r>
            <w:r>
              <w:rPr>
                <w:lang w:eastAsia="zh-CN"/>
              </w:rPr>
              <w:t xml:space="preserve"> transmitted</w:t>
            </w:r>
            <w:r w:rsidR="001C611E">
              <w:rPr>
                <w:lang w:eastAsia="zh-CN"/>
              </w:rPr>
              <w:t xml:space="preserve"> before</w:t>
            </w:r>
            <w:r>
              <w:rPr>
                <w:lang w:eastAsia="zh-CN"/>
              </w:rPr>
              <w:t xml:space="preserve"> </w:t>
            </w:r>
            <w:r w:rsidR="001C611E">
              <w:rPr>
                <w:lang w:eastAsia="zh-CN"/>
              </w:rPr>
              <w:t xml:space="preserve">but </w:t>
            </w:r>
            <w:r>
              <w:rPr>
                <w:lang w:eastAsia="zh-CN"/>
              </w:rPr>
              <w:t>Type-3</w:t>
            </w:r>
            <w:r w:rsidR="00D934BB">
              <w:rPr>
                <w:lang w:eastAsia="zh-CN"/>
              </w:rPr>
              <w:t xml:space="preserve"> RLF indication</w:t>
            </w:r>
            <w:r>
              <w:rPr>
                <w:lang w:eastAsia="zh-CN"/>
              </w:rPr>
              <w:t xml:space="preserve"> is not</w:t>
            </w:r>
            <w:r w:rsidR="001C611E">
              <w:rPr>
                <w:lang w:eastAsia="zh-CN"/>
              </w:rPr>
              <w:t xml:space="preserve"> </w:t>
            </w:r>
            <w:r w:rsidR="00D934BB">
              <w:rPr>
                <w:lang w:eastAsia="zh-CN"/>
              </w:rPr>
              <w:t xml:space="preserve">transmitted </w:t>
            </w:r>
            <w:r w:rsidR="001C611E">
              <w:rPr>
                <w:lang w:eastAsia="zh-CN"/>
              </w:rPr>
              <w:t>when recovered</w:t>
            </w:r>
            <w:r>
              <w:rPr>
                <w:lang w:eastAsia="zh-CN"/>
              </w:rPr>
              <w:t xml:space="preserve">, </w:t>
            </w:r>
            <w:r w:rsidRPr="00581A02">
              <w:rPr>
                <w:lang w:eastAsia="zh-CN"/>
              </w:rPr>
              <w:t xml:space="preserve">the child nodes associated with the IAB-DU </w:t>
            </w:r>
            <w:r>
              <w:rPr>
                <w:lang w:eastAsia="zh-CN"/>
              </w:rPr>
              <w:t>would be</w:t>
            </w:r>
            <w:r w:rsidRPr="00581A02">
              <w:rPr>
                <w:lang w:eastAsia="zh-CN"/>
              </w:rPr>
              <w:t xml:space="preserve"> unaware of BH RLF recovery</w:t>
            </w:r>
            <w:r>
              <w:rPr>
                <w:lang w:eastAsia="zh-CN"/>
              </w:rPr>
              <w:t xml:space="preserve"> and </w:t>
            </w:r>
            <w:r w:rsidRPr="00581A02">
              <w:rPr>
                <w:lang w:eastAsia="zh-CN"/>
              </w:rPr>
              <w:t xml:space="preserve">consider the BH link </w:t>
            </w:r>
            <w:r w:rsidR="001671E9">
              <w:rPr>
                <w:lang w:eastAsia="zh-CN"/>
              </w:rPr>
              <w:t>as still</w:t>
            </w:r>
            <w:r w:rsidRPr="00581A02">
              <w:rPr>
                <w:lang w:eastAsia="zh-CN"/>
              </w:rPr>
              <w:t xml:space="preserve"> not available</w:t>
            </w:r>
            <w:r>
              <w:rPr>
                <w:lang w:eastAsia="zh-CN"/>
              </w:rPr>
              <w:t>,</w:t>
            </w:r>
            <w:r w:rsidRPr="00581A02">
              <w:rPr>
                <w:lang w:eastAsia="zh-CN"/>
              </w:rPr>
              <w:t xml:space="preserve"> even if it’s available </w:t>
            </w:r>
            <w:r w:rsidR="001671E9">
              <w:rPr>
                <w:lang w:eastAsia="zh-CN"/>
              </w:rPr>
              <w:t xml:space="preserve">for transmission </w:t>
            </w:r>
            <w:r w:rsidRPr="00581A02">
              <w:rPr>
                <w:lang w:eastAsia="zh-CN"/>
              </w:rPr>
              <w:t>in fact</w:t>
            </w:r>
            <w:r>
              <w:rPr>
                <w:lang w:eastAsia="zh-CN"/>
              </w:rPr>
              <w:t xml:space="preserve">. </w:t>
            </w:r>
          </w:p>
          <w:p w14:paraId="30DD6492" w14:textId="121E4423" w:rsidR="00FD1B54" w:rsidRDefault="00581A02" w:rsidP="00581A02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Therefore, if Type-2 </w:t>
            </w:r>
            <w:r w:rsidR="009E58DC">
              <w:rPr>
                <w:lang w:eastAsia="zh-CN"/>
              </w:rPr>
              <w:t>RLF indication was</w:t>
            </w:r>
            <w:r>
              <w:rPr>
                <w:lang w:eastAsia="zh-CN"/>
              </w:rPr>
              <w:t xml:space="preserve"> transmitted, the </w:t>
            </w:r>
            <w:r w:rsidRPr="0052187B">
              <w:rPr>
                <w:lang w:eastAsia="zh-CN"/>
              </w:rPr>
              <w:t>auxiliary verb</w:t>
            </w:r>
            <w:r>
              <w:rPr>
                <w:lang w:eastAsia="zh-CN"/>
              </w:rPr>
              <w:t xml:space="preserve"> for the action related to Type-3</w:t>
            </w:r>
            <w:r w:rsidR="009E58DC">
              <w:rPr>
                <w:lang w:eastAsia="zh-CN"/>
              </w:rPr>
              <w:t xml:space="preserve"> RLF indication </w:t>
            </w:r>
            <w:r>
              <w:rPr>
                <w:lang w:eastAsia="zh-CN"/>
              </w:rPr>
              <w:t>should be ‘should’ or ‘shall’.</w:t>
            </w:r>
          </w:p>
          <w:p w14:paraId="708AA7DE" w14:textId="6CCC52D1" w:rsidR="008479A0" w:rsidRDefault="008479A0" w:rsidP="00DB6D1E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A5F78E" w14:textId="7D39B32C" w:rsidR="0068562A" w:rsidRPr="00664E53" w:rsidRDefault="0068562A" w:rsidP="00664E53">
            <w:pPr>
              <w:pStyle w:val="TAL"/>
              <w:rPr>
                <w:bCs/>
                <w:i/>
                <w:iCs/>
                <w:sz w:val="20"/>
              </w:rPr>
            </w:pPr>
            <w:r w:rsidRPr="00664E53">
              <w:rPr>
                <w:sz w:val="20"/>
                <w:lang w:eastAsia="zh-CN"/>
              </w:rPr>
              <w:t xml:space="preserve">In </w:t>
            </w:r>
            <w:r w:rsidR="009F5D58">
              <w:rPr>
                <w:sz w:val="20"/>
                <w:lang w:eastAsia="zh-CN"/>
              </w:rPr>
              <w:t>5.4.1</w:t>
            </w:r>
            <w:r w:rsidRPr="00664E53">
              <w:rPr>
                <w:sz w:val="20"/>
                <w:lang w:eastAsia="zh-CN"/>
              </w:rPr>
              <w:t xml:space="preserve">, </w:t>
            </w:r>
            <w:r w:rsidR="0052187B">
              <w:rPr>
                <w:sz w:val="20"/>
                <w:lang w:eastAsia="zh-CN"/>
              </w:rPr>
              <w:t xml:space="preserve">replace the </w:t>
            </w:r>
            <w:r w:rsidR="0052187B" w:rsidRPr="0052187B">
              <w:rPr>
                <w:sz w:val="20"/>
                <w:lang w:eastAsia="zh-CN"/>
              </w:rPr>
              <w:t>auxiliary verb</w:t>
            </w:r>
            <w:r w:rsidR="0052187B">
              <w:rPr>
                <w:sz w:val="20"/>
                <w:lang w:eastAsia="zh-CN"/>
              </w:rPr>
              <w:t xml:space="preserve"> ‘may’ with ‘shall’ for the action that the transmitting part of collocated BAP entity at the IAB-DU should take when BH RLF recovery is successful at the IAB-MT.</w:t>
            </w:r>
          </w:p>
          <w:p w14:paraId="76351628" w14:textId="77777777" w:rsidR="003D538F" w:rsidRPr="006B6AAD" w:rsidRDefault="003D538F" w:rsidP="00C2144F">
            <w:pPr>
              <w:spacing w:before="40" w:afterLines="40" w:after="96" w:line="259" w:lineRule="auto"/>
              <w:rPr>
                <w:rFonts w:ascii="Arial" w:hAnsi="Arial"/>
                <w:lang w:eastAsia="zh-CN"/>
              </w:rPr>
            </w:pPr>
          </w:p>
          <w:p w14:paraId="1AE13873" w14:textId="77777777" w:rsidR="00054E34" w:rsidRPr="00054E34" w:rsidRDefault="00054E34" w:rsidP="00054E34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  <w:lang w:eastAsia="zh-CN"/>
              </w:rPr>
              <w:t>I</w:t>
            </w:r>
            <w:r w:rsidRPr="00054E34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4D3F4335" w14:textId="77777777" w:rsidR="00054E34" w:rsidRPr="00054E34" w:rsidRDefault="00054E34" w:rsidP="00054E34">
            <w:pPr>
              <w:spacing w:before="40" w:afterLines="40" w:after="96" w:line="259" w:lineRule="auto"/>
              <w:rPr>
                <w:rFonts w:ascii="Arial" w:hAnsi="Arial" w:cs="Arial"/>
                <w:u w:val="single"/>
              </w:rPr>
            </w:pPr>
            <w:r w:rsidRPr="00054E34">
              <w:rPr>
                <w:rFonts w:ascii="Arial" w:hAnsi="Arial" w:cs="Arial"/>
                <w:u w:val="single"/>
              </w:rPr>
              <w:t>I</w:t>
            </w:r>
            <w:r w:rsidRPr="00054E34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5295F9BA" w14:textId="31C1D039" w:rsidR="00C2144F" w:rsidRDefault="008344CF" w:rsidP="00C2144F">
            <w:pPr>
              <w:spacing w:after="0" w:line="259" w:lineRule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Transmitting operation of BH RLF related indications</w:t>
            </w:r>
          </w:p>
          <w:p w14:paraId="766EA3D6" w14:textId="77777777" w:rsidR="00CF0787" w:rsidRDefault="00CF0787" w:rsidP="00C2144F">
            <w:pPr>
              <w:spacing w:after="0" w:line="259" w:lineRule="auto"/>
              <w:rPr>
                <w:rFonts w:ascii="Arial" w:hAnsi="Arial" w:cs="Arial"/>
                <w:lang w:eastAsia="zh-CN"/>
              </w:rPr>
            </w:pPr>
          </w:p>
          <w:p w14:paraId="7887D3B4" w14:textId="77777777" w:rsidR="00054E34" w:rsidRPr="00054E34" w:rsidRDefault="00054E34" w:rsidP="00054E34">
            <w:pPr>
              <w:pStyle w:val="CRCoverPage"/>
              <w:spacing w:before="20" w:after="80"/>
              <w:rPr>
                <w:rFonts w:cs="Arial"/>
                <w:lang w:eastAsia="zh-CN"/>
              </w:rPr>
            </w:pPr>
            <w:r w:rsidRPr="00054E34">
              <w:rPr>
                <w:noProof/>
                <w:u w:val="single"/>
              </w:rPr>
              <w:t>Inter-operability:</w:t>
            </w:r>
          </w:p>
          <w:p w14:paraId="0BB87270" w14:textId="59C41F36" w:rsidR="005136C3" w:rsidRPr="005136C3" w:rsidRDefault="00664E53" w:rsidP="005136C3">
            <w:pPr>
              <w:pStyle w:val="af1"/>
              <w:numPr>
                <w:ilvl w:val="0"/>
                <w:numId w:val="1"/>
              </w:numPr>
              <w:spacing w:after="0" w:line="259" w:lineRule="auto"/>
              <w:ind w:firstLineChars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If the IAB</w:t>
            </w:r>
            <w:r w:rsidR="005136C3" w:rsidRPr="005136C3">
              <w:rPr>
                <w:rFonts w:ascii="Arial" w:eastAsia="宋体" w:hAnsi="Arial"/>
                <w:noProof/>
                <w:lang w:eastAsia="zh-CN"/>
              </w:rPr>
              <w:t xml:space="preserve"> is implemented according to this CR but the network is not, there is no inter-operability issue forseen.</w:t>
            </w:r>
          </w:p>
          <w:p w14:paraId="31C656EC" w14:textId="6EA6DC91" w:rsidR="00054E34" w:rsidRPr="00172D75" w:rsidRDefault="005136C3" w:rsidP="005136C3">
            <w:pPr>
              <w:pStyle w:val="af1"/>
              <w:numPr>
                <w:ilvl w:val="0"/>
                <w:numId w:val="1"/>
              </w:numPr>
              <w:spacing w:after="0" w:line="259" w:lineRule="auto"/>
              <w:ind w:firstLineChars="0"/>
              <w:rPr>
                <w:rFonts w:ascii="Arial" w:eastAsia="宋体" w:hAnsi="Arial"/>
                <w:noProof/>
                <w:lang w:eastAsia="zh-CN"/>
              </w:rPr>
            </w:pPr>
            <w:r w:rsidRPr="005136C3">
              <w:rPr>
                <w:rFonts w:ascii="Arial" w:eastAsia="宋体" w:hAnsi="Arial"/>
                <w:noProof/>
                <w:lang w:eastAsia="zh-CN"/>
              </w:rPr>
              <w:t>If the network is implemented acc</w:t>
            </w:r>
            <w:r w:rsidR="00664E53">
              <w:rPr>
                <w:rFonts w:ascii="Arial" w:eastAsia="宋体" w:hAnsi="Arial"/>
                <w:noProof/>
                <w:lang w:eastAsia="zh-CN"/>
              </w:rPr>
              <w:t>ording to this CR but the IAB</w:t>
            </w:r>
            <w:r w:rsidRPr="005136C3">
              <w:rPr>
                <w:rFonts w:ascii="Arial" w:eastAsia="宋体" w:hAnsi="Arial"/>
                <w:noProof/>
                <w:lang w:eastAsia="zh-CN"/>
              </w:rPr>
              <w:t xml:space="preserve"> is not, there is no inter-operability issue forseen.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FC80DB" w:rsidR="008C100E" w:rsidRPr="00CB7416" w:rsidRDefault="006C3E8B" w:rsidP="00D42FA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transmitting part of the collocated BAP entity at the IAB-DU may NOT send Type-3 RLF indication to </w:t>
            </w:r>
            <w:r w:rsidRPr="006C3E8B">
              <w:rPr>
                <w:noProof/>
                <w:lang w:eastAsia="zh-CN"/>
              </w:rPr>
              <w:t xml:space="preserve">each egress link on which there was a Type-2 </w:t>
            </w:r>
            <w:r w:rsidRPr="006C3E8B">
              <w:rPr>
                <w:noProof/>
                <w:lang w:eastAsia="zh-CN"/>
              </w:rPr>
              <w:lastRenderedPageBreak/>
              <w:t>indication transmitted</w:t>
            </w:r>
            <w:r>
              <w:rPr>
                <w:noProof/>
                <w:lang w:eastAsia="zh-CN"/>
              </w:rPr>
              <w:t>, which results in the child nodes associated with the IAB-DU being un</w:t>
            </w:r>
            <w:r w:rsidR="00581A02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ware of BH RLF </w:t>
            </w:r>
            <w:r w:rsidR="003A7288">
              <w:rPr>
                <w:noProof/>
                <w:lang w:eastAsia="zh-CN"/>
              </w:rPr>
              <w:t xml:space="preserve">successful </w:t>
            </w:r>
            <w:r>
              <w:rPr>
                <w:noProof/>
                <w:lang w:eastAsia="zh-CN"/>
              </w:rPr>
              <w:t>recovery. T</w:t>
            </w:r>
            <w:r w:rsidR="00103ED2">
              <w:rPr>
                <w:noProof/>
                <w:lang w:eastAsia="zh-CN"/>
              </w:rPr>
              <w:t xml:space="preserve">he child nodes consider the BH link is not available even if it’s available in fact, leading to the </w:t>
            </w:r>
            <w:r w:rsidR="00103ED2" w:rsidRPr="00103ED2">
              <w:rPr>
                <w:noProof/>
                <w:lang w:eastAsia="zh-CN"/>
              </w:rPr>
              <w:t>inefficient</w:t>
            </w:r>
            <w:r w:rsidR="00103ED2">
              <w:rPr>
                <w:noProof/>
                <w:lang w:eastAsia="zh-CN"/>
              </w:rPr>
              <w:t xml:space="preserve"> rerouting or even congestion.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F39130" w:rsidR="001E41F3" w:rsidRDefault="00511E00" w:rsidP="00F3679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5.4.1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4E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59221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4E34" w:rsidRDefault="00054E34" w:rsidP="00054E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7DE48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776B2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</w:p>
        </w:tc>
      </w:tr>
      <w:tr w:rsidR="00054E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4E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4E34" w:rsidRPr="008863B9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4E34" w:rsidRPr="008863B9" w:rsidRDefault="00054E34" w:rsidP="00054E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4E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6F5F37" w14:textId="38575330" w:rsidR="00CD0625" w:rsidRPr="00835470" w:rsidRDefault="00CD0625" w:rsidP="0083547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 w:rsidRPr="00CD0625"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4B683B76" w14:textId="77777777" w:rsidR="008344CF" w:rsidRPr="008344CF" w:rsidRDefault="008344CF" w:rsidP="008344C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 w:cs="Arial"/>
          <w:sz w:val="28"/>
          <w:lang w:eastAsia="zh-CN"/>
        </w:rPr>
      </w:pPr>
      <w:bookmarkStart w:id="2" w:name="_Toc46491330"/>
      <w:bookmarkStart w:id="3" w:name="_Toc52580794"/>
      <w:bookmarkStart w:id="4" w:name="_Toc130940011"/>
      <w:r w:rsidRPr="008344CF">
        <w:rPr>
          <w:rFonts w:ascii="Arial" w:eastAsia="Times New Roman" w:hAnsi="Arial" w:cs="Arial"/>
          <w:sz w:val="28"/>
          <w:lang w:eastAsia="ja-JP"/>
        </w:rPr>
        <w:t>5.4.</w:t>
      </w:r>
      <w:r w:rsidRPr="008344CF">
        <w:rPr>
          <w:rFonts w:ascii="Arial" w:eastAsia="Times New Roman" w:hAnsi="Arial" w:cs="Arial"/>
          <w:sz w:val="28"/>
          <w:lang w:eastAsia="ko-KR"/>
        </w:rPr>
        <w:t>1</w:t>
      </w:r>
      <w:r w:rsidRPr="008344CF">
        <w:rPr>
          <w:rFonts w:ascii="Arial" w:eastAsia="Times New Roman" w:hAnsi="Arial" w:cs="Arial"/>
          <w:sz w:val="28"/>
          <w:lang w:eastAsia="ja-JP"/>
        </w:rPr>
        <w:tab/>
      </w:r>
      <w:r w:rsidRPr="008344CF">
        <w:rPr>
          <w:rFonts w:ascii="Arial" w:eastAsia="Times New Roman" w:hAnsi="Arial" w:cs="Arial"/>
          <w:sz w:val="28"/>
          <w:lang w:eastAsia="zh-CN"/>
        </w:rPr>
        <w:t>Transmitting operation</w:t>
      </w:r>
      <w:bookmarkEnd w:id="2"/>
      <w:bookmarkEnd w:id="3"/>
      <w:bookmarkEnd w:id="4"/>
    </w:p>
    <w:p w14:paraId="78BE0544" w14:textId="77777777" w:rsidR="008344CF" w:rsidRPr="008344CF" w:rsidRDefault="008344CF" w:rsidP="008344C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344CF">
        <w:rPr>
          <w:rFonts w:eastAsia="Times New Roman"/>
          <w:lang w:eastAsia="zh-CN"/>
        </w:rPr>
        <w:t>When a BH RLF recovery failure is detected at the IAB-MT, for each egress link associated with the IAB-DU, the transmitting part of the collocated BAP entity at the IAB-DU may:</w:t>
      </w:r>
    </w:p>
    <w:p w14:paraId="2CDCF505" w14:textId="77777777" w:rsidR="008344CF" w:rsidRPr="008344CF" w:rsidRDefault="008344CF" w:rsidP="008344C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344CF">
        <w:rPr>
          <w:rFonts w:eastAsia="Times New Roman"/>
          <w:lang w:eastAsia="ja-JP"/>
        </w:rPr>
        <w:t>-</w:t>
      </w:r>
      <w:r w:rsidRPr="008344CF">
        <w:rPr>
          <w:rFonts w:eastAsia="Times New Roman"/>
          <w:lang w:eastAsia="ja-JP"/>
        </w:rPr>
        <w:tab/>
        <w:t>construct a BAP Control PDU for BH RLF indication in accordance with clause 6.2.3.3;</w:t>
      </w:r>
    </w:p>
    <w:p w14:paraId="33B08946" w14:textId="77777777" w:rsidR="008344CF" w:rsidRPr="008344CF" w:rsidRDefault="008344CF" w:rsidP="008344C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344CF">
        <w:rPr>
          <w:rFonts w:eastAsia="Times New Roman"/>
          <w:lang w:eastAsia="zh-CN"/>
        </w:rPr>
        <w:t>When BH RLF(s) occur at the IAB-MT on all the link(s) providing F1</w:t>
      </w:r>
      <w:r w:rsidRPr="008344CF">
        <w:rPr>
          <w:rFonts w:eastAsia="Times New Roman"/>
          <w:lang w:eastAsia="ja-JP"/>
        </w:rPr>
        <w:t xml:space="preserve"> interface</w:t>
      </w:r>
      <w:r w:rsidRPr="008344CF">
        <w:rPr>
          <w:rFonts w:eastAsia="Times New Roman"/>
          <w:lang w:eastAsia="zh-CN"/>
        </w:rPr>
        <w:t xml:space="preserve"> over BAP, for each egress link associated with the IAB-DU, the transmitting part of the collocated BAP entity at the IAB-DU may:</w:t>
      </w:r>
    </w:p>
    <w:p w14:paraId="168F0EB6" w14:textId="77777777" w:rsidR="008344CF" w:rsidRPr="008344CF" w:rsidRDefault="008344CF" w:rsidP="008344C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344CF">
        <w:rPr>
          <w:rFonts w:eastAsia="Times New Roman"/>
          <w:lang w:eastAsia="ja-JP"/>
        </w:rPr>
        <w:t>-</w:t>
      </w:r>
      <w:r w:rsidRPr="008344CF">
        <w:rPr>
          <w:rFonts w:eastAsia="Times New Roman"/>
          <w:lang w:eastAsia="ja-JP"/>
        </w:rPr>
        <w:tab/>
        <w:t>construct a BAP Control PDU for BH RLF detection</w:t>
      </w:r>
      <w:r w:rsidRPr="008344CF" w:rsidDel="00A811F9">
        <w:rPr>
          <w:rFonts w:eastAsia="Times New Roman"/>
          <w:lang w:eastAsia="ja-JP"/>
        </w:rPr>
        <w:t xml:space="preserve"> </w:t>
      </w:r>
      <w:r w:rsidRPr="008344CF">
        <w:rPr>
          <w:rFonts w:eastAsia="Times New Roman"/>
          <w:lang w:eastAsia="ja-JP"/>
        </w:rPr>
        <w:t>indication in accordance with clause 6.2.3.4;</w:t>
      </w:r>
    </w:p>
    <w:p w14:paraId="09340C26" w14:textId="05A0B0D6" w:rsidR="008344CF" w:rsidRPr="008344CF" w:rsidRDefault="008344CF" w:rsidP="008344C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344CF">
        <w:rPr>
          <w:rFonts w:eastAsia="Times New Roman"/>
          <w:lang w:eastAsia="zh-CN"/>
        </w:rPr>
        <w:t xml:space="preserve">When BH RLF recovery is successful at the IAB-MT, for each egress link associated with the IAB-DU on which </w:t>
      </w:r>
      <w:r w:rsidRPr="008344CF">
        <w:rPr>
          <w:rFonts w:eastAsia="Times New Roman"/>
          <w:lang w:eastAsia="ja-JP"/>
        </w:rPr>
        <w:t>a BAP Control PDU for BH RLF detection</w:t>
      </w:r>
      <w:r w:rsidRPr="008344CF" w:rsidDel="00A811F9">
        <w:rPr>
          <w:rFonts w:eastAsia="Times New Roman"/>
          <w:lang w:eastAsia="ja-JP"/>
        </w:rPr>
        <w:t xml:space="preserve"> </w:t>
      </w:r>
      <w:r w:rsidRPr="008344CF">
        <w:rPr>
          <w:rFonts w:eastAsia="Times New Roman"/>
          <w:lang w:eastAsia="ja-JP"/>
        </w:rPr>
        <w:t>indication was transmitted</w:t>
      </w:r>
      <w:r w:rsidRPr="008344CF">
        <w:rPr>
          <w:rFonts w:eastAsia="Times New Roman"/>
          <w:lang w:eastAsia="zh-CN"/>
        </w:rPr>
        <w:t xml:space="preserve">, the transmitting part of the collocated BAP entity at the IAB-DU </w:t>
      </w:r>
      <w:del w:id="5" w:author="Huawei" w:date="2023-05-05T14:56:00Z">
        <w:r w:rsidRPr="008344CF" w:rsidDel="008344CF">
          <w:rPr>
            <w:rFonts w:eastAsia="Times New Roman"/>
            <w:lang w:eastAsia="zh-CN"/>
          </w:rPr>
          <w:delText>may</w:delText>
        </w:r>
      </w:del>
      <w:ins w:id="6" w:author="Huawei" w:date="2023-05-05T14:56:00Z">
        <w:r>
          <w:rPr>
            <w:rFonts w:eastAsia="Times New Roman"/>
            <w:lang w:eastAsia="zh-CN"/>
          </w:rPr>
          <w:t>shall</w:t>
        </w:r>
      </w:ins>
      <w:r w:rsidRPr="008344CF">
        <w:rPr>
          <w:rFonts w:eastAsia="Times New Roman"/>
          <w:lang w:eastAsia="zh-CN"/>
        </w:rPr>
        <w:t>:</w:t>
      </w:r>
    </w:p>
    <w:p w14:paraId="2CC2D1D7" w14:textId="77777777" w:rsidR="008344CF" w:rsidRPr="008344CF" w:rsidRDefault="008344CF" w:rsidP="008344C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344CF">
        <w:rPr>
          <w:rFonts w:eastAsia="Times New Roman"/>
          <w:lang w:eastAsia="ja-JP"/>
        </w:rPr>
        <w:t>-</w:t>
      </w:r>
      <w:r w:rsidRPr="008344CF">
        <w:rPr>
          <w:rFonts w:eastAsia="Times New Roman"/>
          <w:lang w:eastAsia="ja-JP"/>
        </w:rPr>
        <w:tab/>
        <w:t>construct a BAP Control PDU for BH RLF recovery</w:t>
      </w:r>
      <w:r w:rsidRPr="008344CF" w:rsidDel="00A811F9">
        <w:rPr>
          <w:rFonts w:eastAsia="Times New Roman"/>
          <w:lang w:eastAsia="ja-JP"/>
        </w:rPr>
        <w:t xml:space="preserve"> </w:t>
      </w:r>
      <w:r w:rsidRPr="008344CF">
        <w:rPr>
          <w:rFonts w:eastAsia="Times New Roman"/>
          <w:lang w:eastAsia="ja-JP"/>
        </w:rPr>
        <w:t>indication in accordance with clause 6.2.3.5;</w:t>
      </w:r>
    </w:p>
    <w:p w14:paraId="48F8FC3F" w14:textId="77777777" w:rsidR="008344CF" w:rsidRPr="008344CF" w:rsidRDefault="008344CF" w:rsidP="008344CF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eastAsia="ja-JP"/>
        </w:rPr>
      </w:pPr>
      <w:r w:rsidRPr="008344CF">
        <w:rPr>
          <w:rFonts w:eastAsia="Times New Roman"/>
          <w:lang w:eastAsia="zh-CN"/>
        </w:rPr>
        <w:t xml:space="preserve">For any constructed BAP </w:t>
      </w:r>
      <w:r w:rsidRPr="008344CF">
        <w:rPr>
          <w:rFonts w:eastAsia="Times New Roman"/>
          <w:lang w:eastAsia="ja-JP"/>
        </w:rPr>
        <w:t>Control PDU above, the BAP entity shall:</w:t>
      </w:r>
    </w:p>
    <w:p w14:paraId="12F1E03F" w14:textId="77777777" w:rsidR="008344CF" w:rsidRPr="008344CF" w:rsidRDefault="008344CF" w:rsidP="008344CF">
      <w:pPr>
        <w:overflowPunct w:val="0"/>
        <w:autoSpaceDE w:val="0"/>
        <w:autoSpaceDN w:val="0"/>
        <w:adjustRightInd w:val="0"/>
        <w:ind w:left="568" w:hanging="284"/>
        <w:jc w:val="both"/>
        <w:textAlignment w:val="baseline"/>
        <w:rPr>
          <w:rFonts w:eastAsia="Times New Roman"/>
          <w:lang w:eastAsia="zh-CN"/>
        </w:rPr>
      </w:pPr>
      <w:r w:rsidRPr="008344CF">
        <w:rPr>
          <w:rFonts w:eastAsia="Times New Roman"/>
          <w:lang w:eastAsia="ja-JP"/>
        </w:rPr>
        <w:t>-</w:t>
      </w:r>
      <w:r w:rsidRPr="008344CF">
        <w:rPr>
          <w:rFonts w:eastAsia="Times New Roman"/>
          <w:lang w:eastAsia="ja-JP"/>
        </w:rPr>
        <w:tab/>
        <w:t xml:space="preserve">if the egress BH RLC channel for the BAP control PDU is configured as specified in </w:t>
      </w:r>
      <w:r w:rsidRPr="008344CF">
        <w:rPr>
          <w:rFonts w:eastAsia="Times New Roman"/>
          <w:lang w:eastAsia="zh-CN"/>
        </w:rPr>
        <w:t>TS 38.473 [5]:</w:t>
      </w:r>
    </w:p>
    <w:p w14:paraId="64347ED1" w14:textId="77777777" w:rsidR="008344CF" w:rsidRPr="008344CF" w:rsidRDefault="008344CF" w:rsidP="008344C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8344CF">
        <w:rPr>
          <w:rFonts w:eastAsia="Times New Roman"/>
          <w:lang w:eastAsia="ja-JP"/>
        </w:rPr>
        <w:t>-</w:t>
      </w:r>
      <w:r w:rsidRPr="008344CF">
        <w:rPr>
          <w:rFonts w:eastAsia="Times New Roman"/>
          <w:lang w:eastAsia="ja-JP"/>
        </w:rPr>
        <w:tab/>
        <w:t xml:space="preserve">submit this BAP Control PDU to the configured egress BH RLC channel of the egress link, indicated by </w:t>
      </w:r>
      <w:r w:rsidRPr="008344CF">
        <w:rPr>
          <w:rFonts w:eastAsia="Times New Roman"/>
          <w:i/>
          <w:lang w:eastAsia="ja-JP"/>
        </w:rPr>
        <w:t>BH RLC CH ID</w:t>
      </w:r>
      <w:r w:rsidRPr="008344CF">
        <w:rPr>
          <w:rFonts w:eastAsia="Times New Roman"/>
          <w:lang w:eastAsia="ja-JP"/>
        </w:rPr>
        <w:t xml:space="preserve"> IE which is associated with </w:t>
      </w:r>
      <w:r w:rsidRPr="008344CF">
        <w:rPr>
          <w:rFonts w:eastAsia="Times New Roman"/>
          <w:i/>
          <w:lang w:eastAsia="ja-JP"/>
        </w:rPr>
        <w:t>BAP Control PDU Channel</w:t>
      </w:r>
      <w:r w:rsidRPr="008344CF">
        <w:rPr>
          <w:rFonts w:eastAsia="Times New Roman"/>
          <w:lang w:eastAsia="ja-JP"/>
        </w:rPr>
        <w:t xml:space="preserve"> that is set to true in TS 38.473 [5]</w:t>
      </w:r>
      <w:r w:rsidRPr="008344CF">
        <w:rPr>
          <w:rFonts w:eastAsia="Times New Roman"/>
          <w:lang w:eastAsia="zh-CN"/>
        </w:rPr>
        <w:t>;</w:t>
      </w:r>
    </w:p>
    <w:p w14:paraId="4CF1FF07" w14:textId="77777777" w:rsidR="008344CF" w:rsidRPr="008344CF" w:rsidRDefault="008344CF" w:rsidP="008344CF">
      <w:pPr>
        <w:overflowPunct w:val="0"/>
        <w:autoSpaceDE w:val="0"/>
        <w:autoSpaceDN w:val="0"/>
        <w:adjustRightInd w:val="0"/>
        <w:ind w:left="568" w:hanging="284"/>
        <w:jc w:val="both"/>
        <w:textAlignment w:val="baseline"/>
        <w:rPr>
          <w:rFonts w:eastAsia="Times New Roman"/>
          <w:lang w:eastAsia="zh-CN"/>
        </w:rPr>
      </w:pPr>
      <w:r w:rsidRPr="008344CF">
        <w:rPr>
          <w:rFonts w:eastAsia="Times New Roman"/>
          <w:lang w:eastAsia="ja-JP"/>
        </w:rPr>
        <w:t>-</w:t>
      </w:r>
      <w:r w:rsidRPr="008344CF">
        <w:rPr>
          <w:rFonts w:eastAsia="Times New Roman"/>
          <w:lang w:eastAsia="ja-JP"/>
        </w:rPr>
        <w:tab/>
      </w:r>
      <w:proofErr w:type="gramStart"/>
      <w:r w:rsidRPr="008344CF">
        <w:rPr>
          <w:rFonts w:eastAsia="Times New Roman"/>
          <w:lang w:eastAsia="ja-JP"/>
        </w:rPr>
        <w:t>else</w:t>
      </w:r>
      <w:proofErr w:type="gramEnd"/>
      <w:r w:rsidRPr="008344CF">
        <w:rPr>
          <w:rFonts w:eastAsia="Times New Roman"/>
          <w:lang w:eastAsia="ja-JP"/>
        </w:rPr>
        <w:t>:</w:t>
      </w:r>
    </w:p>
    <w:p w14:paraId="7AD186FB" w14:textId="77777777" w:rsidR="008344CF" w:rsidRPr="008344CF" w:rsidRDefault="008344CF" w:rsidP="008344C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8344CF">
        <w:rPr>
          <w:rFonts w:eastAsia="Times New Roman"/>
          <w:lang w:eastAsia="zh-CN"/>
        </w:rPr>
        <w:t>-</w:t>
      </w:r>
      <w:r w:rsidRPr="008344CF">
        <w:rPr>
          <w:rFonts w:eastAsia="Times New Roman"/>
          <w:lang w:eastAsia="zh-CN"/>
        </w:rPr>
        <w:tab/>
        <w:t>submit this BAP Control PDU to any egress BH RLC channel of the egress link.</w:t>
      </w:r>
    </w:p>
    <w:p w14:paraId="742C5245" w14:textId="77777777" w:rsidR="00D03EB0" w:rsidRPr="008344CF" w:rsidRDefault="00D03EB0" w:rsidP="0053448D">
      <w:pPr>
        <w:spacing w:line="259" w:lineRule="auto"/>
        <w:rPr>
          <w:lang w:eastAsia="zh-CN"/>
        </w:rPr>
      </w:pPr>
    </w:p>
    <w:p w14:paraId="3326F96C" w14:textId="77777777" w:rsidR="00CD0625" w:rsidRPr="00CD0625" w:rsidRDefault="00CD0625" w:rsidP="00CD062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CD0625">
        <w:rPr>
          <w:rFonts w:eastAsia="宋体"/>
          <w:bCs/>
          <w:i/>
          <w:sz w:val="22"/>
          <w:szCs w:val="22"/>
          <w:lang w:val="en-US" w:eastAsia="zh-CN"/>
        </w:rPr>
        <w:t>End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742492" w14:textId="77777777" w:rsidR="000E5FA1" w:rsidRDefault="000E5FA1">
      <w:r>
        <w:separator/>
      </w:r>
    </w:p>
  </w:endnote>
  <w:endnote w:type="continuationSeparator" w:id="0">
    <w:p w14:paraId="09EED1A2" w14:textId="77777777" w:rsidR="000E5FA1" w:rsidRDefault="000E5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9AB474" w14:textId="77777777" w:rsidR="000E5FA1" w:rsidRDefault="000E5FA1">
      <w:r>
        <w:separator/>
      </w:r>
    </w:p>
  </w:footnote>
  <w:footnote w:type="continuationSeparator" w:id="0">
    <w:p w14:paraId="50588C4C" w14:textId="77777777" w:rsidR="000E5FA1" w:rsidRDefault="000E5F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72D75" w:rsidRDefault="00172D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72D75" w:rsidRDefault="00172D7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72D75" w:rsidRDefault="00172D7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72D75" w:rsidRDefault="00172D7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6B482A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5E3C7F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1638C4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EAA8E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E5A08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93AA3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F43E85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9D2513"/>
    <w:multiLevelType w:val="hybridMultilevel"/>
    <w:tmpl w:val="C4B6345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1F00E65"/>
    <w:multiLevelType w:val="hybridMultilevel"/>
    <w:tmpl w:val="D80E2F42"/>
    <w:lvl w:ilvl="0" w:tplc="B32AF73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1FA71A1"/>
    <w:multiLevelType w:val="hybridMultilevel"/>
    <w:tmpl w:val="DA6E503C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B84107"/>
    <w:multiLevelType w:val="hybridMultilevel"/>
    <w:tmpl w:val="E4BEDA94"/>
    <w:lvl w:ilvl="0" w:tplc="77E4E9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8E57269"/>
    <w:multiLevelType w:val="hybridMultilevel"/>
    <w:tmpl w:val="35F8E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7505A4"/>
    <w:multiLevelType w:val="hybridMultilevel"/>
    <w:tmpl w:val="7590B4E2"/>
    <w:lvl w:ilvl="0" w:tplc="B7C0C1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9132B3A"/>
    <w:multiLevelType w:val="hybridMultilevel"/>
    <w:tmpl w:val="1BFE51AA"/>
    <w:lvl w:ilvl="0" w:tplc="B32AF73A">
      <w:start w:val="5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16" w15:restartNumberingAfterBreak="0">
    <w:nsid w:val="1BF421A2"/>
    <w:multiLevelType w:val="hybridMultilevel"/>
    <w:tmpl w:val="34308D14"/>
    <w:lvl w:ilvl="0" w:tplc="F29001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E64268C"/>
    <w:multiLevelType w:val="hybridMultilevel"/>
    <w:tmpl w:val="085AA608"/>
    <w:lvl w:ilvl="0" w:tplc="B32AF73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1B13F70"/>
    <w:multiLevelType w:val="hybridMultilevel"/>
    <w:tmpl w:val="E58E3AC6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566518"/>
    <w:multiLevelType w:val="hybridMultilevel"/>
    <w:tmpl w:val="2E5CDAC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EC31D8B"/>
    <w:multiLevelType w:val="hybridMultilevel"/>
    <w:tmpl w:val="6C4C010C"/>
    <w:lvl w:ilvl="0" w:tplc="B32AF73A">
      <w:start w:val="5"/>
      <w:numFmt w:val="bullet"/>
      <w:lvlText w:val="-"/>
      <w:lvlJc w:val="left"/>
      <w:pPr>
        <w:ind w:left="158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21" w15:restartNumberingAfterBreak="0">
    <w:nsid w:val="2F156C64"/>
    <w:multiLevelType w:val="hybridMultilevel"/>
    <w:tmpl w:val="07E66B00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FB6191C"/>
    <w:multiLevelType w:val="hybridMultilevel"/>
    <w:tmpl w:val="B8C26AE6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19C726B"/>
    <w:multiLevelType w:val="hybridMultilevel"/>
    <w:tmpl w:val="653E53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60E65E4"/>
    <w:multiLevelType w:val="hybridMultilevel"/>
    <w:tmpl w:val="3ECEEDE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89900F0"/>
    <w:multiLevelType w:val="hybridMultilevel"/>
    <w:tmpl w:val="9214A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4E7AFC"/>
    <w:multiLevelType w:val="hybridMultilevel"/>
    <w:tmpl w:val="B95EFEE4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20329D7"/>
    <w:multiLevelType w:val="hybridMultilevel"/>
    <w:tmpl w:val="90A2048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4715B33"/>
    <w:multiLevelType w:val="hybridMultilevel"/>
    <w:tmpl w:val="138AE8D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4890270"/>
    <w:multiLevelType w:val="hybridMultilevel"/>
    <w:tmpl w:val="58949E9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9E64899"/>
    <w:multiLevelType w:val="hybridMultilevel"/>
    <w:tmpl w:val="96FA7F06"/>
    <w:lvl w:ilvl="0" w:tplc="92C2CAE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9223A1"/>
    <w:multiLevelType w:val="hybridMultilevel"/>
    <w:tmpl w:val="3DECFB16"/>
    <w:lvl w:ilvl="0" w:tplc="493CED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DA62456"/>
    <w:multiLevelType w:val="hybridMultilevel"/>
    <w:tmpl w:val="6BDEC1FC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097C52"/>
    <w:multiLevelType w:val="hybridMultilevel"/>
    <w:tmpl w:val="2DF80FF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AD3139D"/>
    <w:multiLevelType w:val="hybridMultilevel"/>
    <w:tmpl w:val="6832C3E0"/>
    <w:lvl w:ilvl="0" w:tplc="B32AF73A">
      <w:start w:val="5"/>
      <w:numFmt w:val="bullet"/>
      <w:lvlText w:val="-"/>
      <w:lvlJc w:val="left"/>
      <w:pPr>
        <w:tabs>
          <w:tab w:val="num" w:pos="1619"/>
        </w:tabs>
        <w:ind w:left="1619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18636D"/>
    <w:multiLevelType w:val="hybridMultilevel"/>
    <w:tmpl w:val="21ECC4AA"/>
    <w:lvl w:ilvl="0" w:tplc="4ED254B6">
      <w:start w:val="3"/>
      <w:numFmt w:val="bullet"/>
      <w:lvlText w:val="-"/>
      <w:lvlJc w:val="left"/>
      <w:pPr>
        <w:ind w:left="1271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37" w15:restartNumberingAfterBreak="0">
    <w:nsid w:val="606A7F25"/>
    <w:multiLevelType w:val="hybridMultilevel"/>
    <w:tmpl w:val="09929C6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2C1467F"/>
    <w:multiLevelType w:val="hybridMultilevel"/>
    <w:tmpl w:val="C526D574"/>
    <w:lvl w:ilvl="0" w:tplc="92C2CAE8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4C51881"/>
    <w:multiLevelType w:val="hybridMultilevel"/>
    <w:tmpl w:val="73B42E0A"/>
    <w:lvl w:ilvl="0" w:tplc="A5681790">
      <w:start w:val="5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CB12C7"/>
    <w:multiLevelType w:val="hybridMultilevel"/>
    <w:tmpl w:val="2BFCCFA2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DCF7E34"/>
    <w:multiLevelType w:val="hybridMultilevel"/>
    <w:tmpl w:val="59E05CF6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hybridMultilevel"/>
    <w:tmpl w:val="57D4F946"/>
    <w:lvl w:ilvl="0" w:tplc="92C2CAE8">
      <w:numFmt w:val="bullet"/>
      <w:lvlText w:val="-"/>
      <w:lvlJc w:val="left"/>
      <w:pPr>
        <w:tabs>
          <w:tab w:val="num" w:pos="1619"/>
        </w:tabs>
        <w:ind w:left="1619" w:hanging="360"/>
      </w:pPr>
      <w:rPr>
        <w:rFonts w:ascii="Arial" w:eastAsia="MS Mincho" w:hAnsi="Arial" w:cs="Aria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7E3B8E"/>
    <w:multiLevelType w:val="hybridMultilevel"/>
    <w:tmpl w:val="F2904820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9631B97"/>
    <w:multiLevelType w:val="hybridMultilevel"/>
    <w:tmpl w:val="C226A28E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9C670CA"/>
    <w:multiLevelType w:val="hybridMultilevel"/>
    <w:tmpl w:val="B3901A92"/>
    <w:lvl w:ilvl="0" w:tplc="5E8A4A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C5C2AC0"/>
    <w:multiLevelType w:val="hybridMultilevel"/>
    <w:tmpl w:val="94109774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3E035C"/>
    <w:multiLevelType w:val="hybridMultilevel"/>
    <w:tmpl w:val="A6A6E0E0"/>
    <w:lvl w:ilvl="0" w:tplc="D5F48654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656F41"/>
    <w:multiLevelType w:val="hybridMultilevel"/>
    <w:tmpl w:val="CBF2A952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DBC60CA"/>
    <w:multiLevelType w:val="hybridMultilevel"/>
    <w:tmpl w:val="6812EDD2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0"/>
  </w:num>
  <w:num w:numId="5">
    <w:abstractNumId w:val="40"/>
  </w:num>
  <w:num w:numId="6">
    <w:abstractNumId w:val="43"/>
  </w:num>
  <w:num w:numId="7">
    <w:abstractNumId w:val="15"/>
  </w:num>
  <w:num w:numId="8">
    <w:abstractNumId w:val="35"/>
  </w:num>
  <w:num w:numId="9">
    <w:abstractNumId w:val="38"/>
  </w:num>
  <w:num w:numId="10">
    <w:abstractNumId w:val="30"/>
  </w:num>
  <w:num w:numId="11">
    <w:abstractNumId w:val="20"/>
  </w:num>
  <w:num w:numId="12">
    <w:abstractNumId w:val="28"/>
  </w:num>
  <w:num w:numId="13">
    <w:abstractNumId w:val="33"/>
  </w:num>
  <w:num w:numId="14">
    <w:abstractNumId w:val="41"/>
  </w:num>
  <w:num w:numId="15">
    <w:abstractNumId w:val="49"/>
  </w:num>
  <w:num w:numId="16">
    <w:abstractNumId w:val="8"/>
  </w:num>
  <w:num w:numId="17">
    <w:abstractNumId w:val="42"/>
  </w:num>
  <w:num w:numId="18">
    <w:abstractNumId w:val="22"/>
  </w:num>
  <w:num w:numId="19">
    <w:abstractNumId w:val="50"/>
  </w:num>
  <w:num w:numId="20">
    <w:abstractNumId w:val="24"/>
  </w:num>
  <w:num w:numId="21">
    <w:abstractNumId w:val="47"/>
  </w:num>
  <w:num w:numId="22">
    <w:abstractNumId w:val="29"/>
  </w:num>
  <w:num w:numId="23">
    <w:abstractNumId w:val="32"/>
  </w:num>
  <w:num w:numId="24">
    <w:abstractNumId w:val="19"/>
  </w:num>
  <w:num w:numId="25">
    <w:abstractNumId w:val="11"/>
  </w:num>
  <w:num w:numId="26">
    <w:abstractNumId w:val="23"/>
  </w:num>
  <w:num w:numId="27">
    <w:abstractNumId w:val="13"/>
  </w:num>
  <w:num w:numId="28">
    <w:abstractNumId w:val="25"/>
  </w:num>
  <w:num w:numId="29">
    <w:abstractNumId w:val="39"/>
  </w:num>
  <w:num w:numId="30">
    <w:abstractNumId w:val="48"/>
  </w:num>
  <w:num w:numId="31">
    <w:abstractNumId w:val="45"/>
  </w:num>
  <w:num w:numId="32">
    <w:abstractNumId w:val="9"/>
  </w:num>
  <w:num w:numId="33">
    <w:abstractNumId w:val="17"/>
  </w:num>
  <w:num w:numId="34">
    <w:abstractNumId w:val="18"/>
  </w:num>
  <w:num w:numId="35">
    <w:abstractNumId w:val="26"/>
  </w:num>
  <w:num w:numId="36">
    <w:abstractNumId w:val="37"/>
  </w:num>
  <w:num w:numId="37">
    <w:abstractNumId w:val="21"/>
  </w:num>
  <w:num w:numId="38">
    <w:abstractNumId w:val="44"/>
  </w:num>
  <w:num w:numId="39">
    <w:abstractNumId w:val="27"/>
  </w:num>
  <w:num w:numId="4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等线" w:hAnsi="等线" w:hint="default"/>
        </w:rPr>
      </w:lvl>
    </w:lvlOverride>
  </w:num>
  <w:num w:numId="4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等线" w:hAnsi="等线" w:hint="default"/>
        </w:rPr>
      </w:lvl>
    </w:lvlOverride>
  </w:num>
  <w:num w:numId="42">
    <w:abstractNumId w:val="12"/>
  </w:num>
  <w:num w:numId="43">
    <w:abstractNumId w:val="6"/>
  </w:num>
  <w:num w:numId="44">
    <w:abstractNumId w:val="4"/>
  </w:num>
  <w:num w:numId="45">
    <w:abstractNumId w:val="3"/>
  </w:num>
  <w:num w:numId="46">
    <w:abstractNumId w:val="2"/>
  </w:num>
  <w:num w:numId="47">
    <w:abstractNumId w:val="1"/>
  </w:num>
  <w:num w:numId="48">
    <w:abstractNumId w:val="5"/>
  </w:num>
  <w:num w:numId="49">
    <w:abstractNumId w:val="0"/>
  </w:num>
  <w:num w:numId="50">
    <w:abstractNumId w:val="36"/>
  </w:num>
  <w:num w:numId="51">
    <w:abstractNumId w:val="16"/>
  </w:num>
  <w:num w:numId="52">
    <w:abstractNumId w:val="31"/>
  </w:num>
  <w:num w:numId="53">
    <w:abstractNumId w:val="46"/>
  </w:num>
  <w:num w:numId="54">
    <w:abstractNumId w:val="14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7B6"/>
    <w:rsid w:val="000214CF"/>
    <w:rsid w:val="000224DA"/>
    <w:rsid w:val="00022E4A"/>
    <w:rsid w:val="00034C2E"/>
    <w:rsid w:val="00035F5E"/>
    <w:rsid w:val="00054E34"/>
    <w:rsid w:val="000670FE"/>
    <w:rsid w:val="00077C69"/>
    <w:rsid w:val="00093915"/>
    <w:rsid w:val="000946BB"/>
    <w:rsid w:val="00094FB7"/>
    <w:rsid w:val="000A6394"/>
    <w:rsid w:val="000B1BA3"/>
    <w:rsid w:val="000B7FED"/>
    <w:rsid w:val="000C038A"/>
    <w:rsid w:val="000C6598"/>
    <w:rsid w:val="000D3F15"/>
    <w:rsid w:val="000D44B3"/>
    <w:rsid w:val="000E5FA1"/>
    <w:rsid w:val="000F1B87"/>
    <w:rsid w:val="000F53A2"/>
    <w:rsid w:val="00103ED2"/>
    <w:rsid w:val="00113730"/>
    <w:rsid w:val="00131248"/>
    <w:rsid w:val="0013765F"/>
    <w:rsid w:val="00140E81"/>
    <w:rsid w:val="001431DF"/>
    <w:rsid w:val="00145D43"/>
    <w:rsid w:val="001671E9"/>
    <w:rsid w:val="00172D75"/>
    <w:rsid w:val="001857CE"/>
    <w:rsid w:val="00186CDA"/>
    <w:rsid w:val="001912B5"/>
    <w:rsid w:val="00192C46"/>
    <w:rsid w:val="001A08B3"/>
    <w:rsid w:val="001A2CA0"/>
    <w:rsid w:val="001A7B60"/>
    <w:rsid w:val="001B52F0"/>
    <w:rsid w:val="001B7A65"/>
    <w:rsid w:val="001C611E"/>
    <w:rsid w:val="001D59E5"/>
    <w:rsid w:val="001E1C83"/>
    <w:rsid w:val="001E41F3"/>
    <w:rsid w:val="001F34A8"/>
    <w:rsid w:val="001F5926"/>
    <w:rsid w:val="002022FF"/>
    <w:rsid w:val="0026004D"/>
    <w:rsid w:val="002640DD"/>
    <w:rsid w:val="00274CBB"/>
    <w:rsid w:val="00275D12"/>
    <w:rsid w:val="00284FEB"/>
    <w:rsid w:val="00285FD4"/>
    <w:rsid w:val="002860C4"/>
    <w:rsid w:val="002B5741"/>
    <w:rsid w:val="002D0987"/>
    <w:rsid w:val="002E472E"/>
    <w:rsid w:val="00305006"/>
    <w:rsid w:val="00305409"/>
    <w:rsid w:val="003400DC"/>
    <w:rsid w:val="00351CA9"/>
    <w:rsid w:val="003523BB"/>
    <w:rsid w:val="003609EF"/>
    <w:rsid w:val="0036231A"/>
    <w:rsid w:val="00363DE6"/>
    <w:rsid w:val="003707A1"/>
    <w:rsid w:val="00373F7D"/>
    <w:rsid w:val="00374DD4"/>
    <w:rsid w:val="0038718E"/>
    <w:rsid w:val="00393E73"/>
    <w:rsid w:val="003A1634"/>
    <w:rsid w:val="003A3899"/>
    <w:rsid w:val="003A7288"/>
    <w:rsid w:val="003B7F75"/>
    <w:rsid w:val="003D39E6"/>
    <w:rsid w:val="003D538F"/>
    <w:rsid w:val="003E1A36"/>
    <w:rsid w:val="003E4632"/>
    <w:rsid w:val="003F4299"/>
    <w:rsid w:val="00410371"/>
    <w:rsid w:val="0041237B"/>
    <w:rsid w:val="0041542E"/>
    <w:rsid w:val="00415FE1"/>
    <w:rsid w:val="004242F1"/>
    <w:rsid w:val="0042641F"/>
    <w:rsid w:val="00443913"/>
    <w:rsid w:val="00482784"/>
    <w:rsid w:val="00486E46"/>
    <w:rsid w:val="004A17EC"/>
    <w:rsid w:val="004B0720"/>
    <w:rsid w:val="004B54CA"/>
    <w:rsid w:val="004B75B7"/>
    <w:rsid w:val="004C4615"/>
    <w:rsid w:val="004D58B2"/>
    <w:rsid w:val="004E0170"/>
    <w:rsid w:val="004E6257"/>
    <w:rsid w:val="004E78D3"/>
    <w:rsid w:val="004F543D"/>
    <w:rsid w:val="004F6F9F"/>
    <w:rsid w:val="00511B6B"/>
    <w:rsid w:val="00511E00"/>
    <w:rsid w:val="00512563"/>
    <w:rsid w:val="005136C3"/>
    <w:rsid w:val="0051580D"/>
    <w:rsid w:val="00515815"/>
    <w:rsid w:val="0051799E"/>
    <w:rsid w:val="0052187B"/>
    <w:rsid w:val="0052193C"/>
    <w:rsid w:val="0053448D"/>
    <w:rsid w:val="00547111"/>
    <w:rsid w:val="00581A02"/>
    <w:rsid w:val="00592D74"/>
    <w:rsid w:val="005A0811"/>
    <w:rsid w:val="005E2C44"/>
    <w:rsid w:val="005E419F"/>
    <w:rsid w:val="00601BF8"/>
    <w:rsid w:val="0060750B"/>
    <w:rsid w:val="00621188"/>
    <w:rsid w:val="006257ED"/>
    <w:rsid w:val="00650E9F"/>
    <w:rsid w:val="00655E48"/>
    <w:rsid w:val="00664E53"/>
    <w:rsid w:val="00665C47"/>
    <w:rsid w:val="0066731A"/>
    <w:rsid w:val="006761DE"/>
    <w:rsid w:val="0068562A"/>
    <w:rsid w:val="00685FBE"/>
    <w:rsid w:val="00695808"/>
    <w:rsid w:val="006B46FB"/>
    <w:rsid w:val="006B49BC"/>
    <w:rsid w:val="006C3E8B"/>
    <w:rsid w:val="006E21FB"/>
    <w:rsid w:val="00704397"/>
    <w:rsid w:val="007176FF"/>
    <w:rsid w:val="00723DC2"/>
    <w:rsid w:val="00725554"/>
    <w:rsid w:val="00730158"/>
    <w:rsid w:val="0075765D"/>
    <w:rsid w:val="007612CC"/>
    <w:rsid w:val="00792342"/>
    <w:rsid w:val="007977A8"/>
    <w:rsid w:val="007B512A"/>
    <w:rsid w:val="007C2097"/>
    <w:rsid w:val="007D6A07"/>
    <w:rsid w:val="007D6B4B"/>
    <w:rsid w:val="007F510D"/>
    <w:rsid w:val="007F7259"/>
    <w:rsid w:val="00801096"/>
    <w:rsid w:val="00801991"/>
    <w:rsid w:val="008040A8"/>
    <w:rsid w:val="0081752D"/>
    <w:rsid w:val="008279FA"/>
    <w:rsid w:val="008344CF"/>
    <w:rsid w:val="00835470"/>
    <w:rsid w:val="0084090F"/>
    <w:rsid w:val="008479A0"/>
    <w:rsid w:val="008626E7"/>
    <w:rsid w:val="008659BB"/>
    <w:rsid w:val="00870EE7"/>
    <w:rsid w:val="00873F22"/>
    <w:rsid w:val="008863B9"/>
    <w:rsid w:val="008A45A6"/>
    <w:rsid w:val="008A65C1"/>
    <w:rsid w:val="008C100E"/>
    <w:rsid w:val="008F1063"/>
    <w:rsid w:val="008F3789"/>
    <w:rsid w:val="008F686C"/>
    <w:rsid w:val="0090534F"/>
    <w:rsid w:val="009148DE"/>
    <w:rsid w:val="00930294"/>
    <w:rsid w:val="00941E30"/>
    <w:rsid w:val="009435B3"/>
    <w:rsid w:val="00957D2E"/>
    <w:rsid w:val="009777D9"/>
    <w:rsid w:val="009814BD"/>
    <w:rsid w:val="00984AD7"/>
    <w:rsid w:val="00991B88"/>
    <w:rsid w:val="00997F53"/>
    <w:rsid w:val="009A5753"/>
    <w:rsid w:val="009A579D"/>
    <w:rsid w:val="009A6408"/>
    <w:rsid w:val="009E3297"/>
    <w:rsid w:val="009E58DC"/>
    <w:rsid w:val="009F4323"/>
    <w:rsid w:val="009F4E69"/>
    <w:rsid w:val="009F5D58"/>
    <w:rsid w:val="009F5F0B"/>
    <w:rsid w:val="009F734F"/>
    <w:rsid w:val="00A04B10"/>
    <w:rsid w:val="00A246B6"/>
    <w:rsid w:val="00A251FC"/>
    <w:rsid w:val="00A4047F"/>
    <w:rsid w:val="00A47E70"/>
    <w:rsid w:val="00A50CF0"/>
    <w:rsid w:val="00A6224D"/>
    <w:rsid w:val="00A716E6"/>
    <w:rsid w:val="00A7671C"/>
    <w:rsid w:val="00A85DEA"/>
    <w:rsid w:val="00AA2CBC"/>
    <w:rsid w:val="00AB3530"/>
    <w:rsid w:val="00AC4505"/>
    <w:rsid w:val="00AC5820"/>
    <w:rsid w:val="00AD13AE"/>
    <w:rsid w:val="00AD1CD8"/>
    <w:rsid w:val="00AF38B3"/>
    <w:rsid w:val="00AF7EA5"/>
    <w:rsid w:val="00B04968"/>
    <w:rsid w:val="00B258BB"/>
    <w:rsid w:val="00B550A4"/>
    <w:rsid w:val="00B67B97"/>
    <w:rsid w:val="00B907C8"/>
    <w:rsid w:val="00B968C8"/>
    <w:rsid w:val="00BA1704"/>
    <w:rsid w:val="00BA3EC5"/>
    <w:rsid w:val="00BA51D9"/>
    <w:rsid w:val="00BB5DFC"/>
    <w:rsid w:val="00BB7E73"/>
    <w:rsid w:val="00BC1304"/>
    <w:rsid w:val="00BC3487"/>
    <w:rsid w:val="00BD279D"/>
    <w:rsid w:val="00BD6BB8"/>
    <w:rsid w:val="00C210B0"/>
    <w:rsid w:val="00C2144F"/>
    <w:rsid w:val="00C239A0"/>
    <w:rsid w:val="00C35962"/>
    <w:rsid w:val="00C43AA6"/>
    <w:rsid w:val="00C50B96"/>
    <w:rsid w:val="00C66BA2"/>
    <w:rsid w:val="00C716E1"/>
    <w:rsid w:val="00C727B6"/>
    <w:rsid w:val="00C73F3D"/>
    <w:rsid w:val="00C771C9"/>
    <w:rsid w:val="00C95985"/>
    <w:rsid w:val="00CB7416"/>
    <w:rsid w:val="00CC5026"/>
    <w:rsid w:val="00CC68D0"/>
    <w:rsid w:val="00CD0625"/>
    <w:rsid w:val="00CD06EC"/>
    <w:rsid w:val="00CD2512"/>
    <w:rsid w:val="00CF0787"/>
    <w:rsid w:val="00D03EB0"/>
    <w:rsid w:val="00D03F9A"/>
    <w:rsid w:val="00D06D51"/>
    <w:rsid w:val="00D164C1"/>
    <w:rsid w:val="00D16805"/>
    <w:rsid w:val="00D24991"/>
    <w:rsid w:val="00D42FA0"/>
    <w:rsid w:val="00D50255"/>
    <w:rsid w:val="00D56FC4"/>
    <w:rsid w:val="00D62053"/>
    <w:rsid w:val="00D66520"/>
    <w:rsid w:val="00D93320"/>
    <w:rsid w:val="00D934BB"/>
    <w:rsid w:val="00DA31AA"/>
    <w:rsid w:val="00DA6B96"/>
    <w:rsid w:val="00DB6D1E"/>
    <w:rsid w:val="00DD622C"/>
    <w:rsid w:val="00DE0E74"/>
    <w:rsid w:val="00DE34CF"/>
    <w:rsid w:val="00DF5258"/>
    <w:rsid w:val="00E02085"/>
    <w:rsid w:val="00E047B2"/>
    <w:rsid w:val="00E13F3D"/>
    <w:rsid w:val="00E16DE0"/>
    <w:rsid w:val="00E178CF"/>
    <w:rsid w:val="00E34898"/>
    <w:rsid w:val="00E37544"/>
    <w:rsid w:val="00E4615C"/>
    <w:rsid w:val="00E71E41"/>
    <w:rsid w:val="00E71EF2"/>
    <w:rsid w:val="00E72CBE"/>
    <w:rsid w:val="00EA14D7"/>
    <w:rsid w:val="00EA74A4"/>
    <w:rsid w:val="00EB09B7"/>
    <w:rsid w:val="00EE1767"/>
    <w:rsid w:val="00EE7D7C"/>
    <w:rsid w:val="00EF1193"/>
    <w:rsid w:val="00EF4064"/>
    <w:rsid w:val="00EF4C3A"/>
    <w:rsid w:val="00F10A45"/>
    <w:rsid w:val="00F13618"/>
    <w:rsid w:val="00F25D98"/>
    <w:rsid w:val="00F300FB"/>
    <w:rsid w:val="00F31732"/>
    <w:rsid w:val="00F36797"/>
    <w:rsid w:val="00F3731A"/>
    <w:rsid w:val="00F57E2C"/>
    <w:rsid w:val="00F66CE0"/>
    <w:rsid w:val="00FB5E94"/>
    <w:rsid w:val="00FB6386"/>
    <w:rsid w:val="00FC5E74"/>
    <w:rsid w:val="00FD1821"/>
    <w:rsid w:val="00FD1B54"/>
    <w:rsid w:val="00FD3D97"/>
    <w:rsid w:val="00FD759D"/>
    <w:rsid w:val="00FE2CBA"/>
    <w:rsid w:val="00FF2117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054E34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054E34"/>
    <w:pPr>
      <w:ind w:firstLineChars="200" w:firstLine="420"/>
    </w:pPr>
  </w:style>
  <w:style w:type="numbering" w:customStyle="1" w:styleId="12">
    <w:name w:val="无列表1"/>
    <w:next w:val="a2"/>
    <w:uiPriority w:val="99"/>
    <w:semiHidden/>
    <w:unhideWhenUsed/>
    <w:rsid w:val="00CD0625"/>
  </w:style>
  <w:style w:type="character" w:customStyle="1" w:styleId="1Char">
    <w:name w:val="标题 1 Char"/>
    <w:basedOn w:val="a0"/>
    <w:link w:val="1"/>
    <w:rsid w:val="00CD0625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CD0625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CD0625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CD0625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CD0625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D0625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D0625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D0625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D0625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CD0625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CD062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CD0625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CD0625"/>
    <w:rPr>
      <w:rFonts w:ascii="Times New Roman" w:eastAsia="等线" w:hAnsi="Times New Roman"/>
      <w:lang w:val="en-GB" w:eastAsia="en-US"/>
    </w:rPr>
  </w:style>
  <w:style w:type="character" w:customStyle="1" w:styleId="TALCar">
    <w:name w:val="TAL Car"/>
    <w:link w:val="TAL"/>
    <w:qFormat/>
    <w:rsid w:val="00CD062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D062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D06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D0625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sid w:val="00CD0625"/>
    <w:rPr>
      <w:rFonts w:ascii="Times New Roman" w:hAnsi="Times New Roman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CD0625"/>
    <w:rPr>
      <w:rFonts w:ascii="Times New Roman" w:hAnsi="Times New Roman"/>
      <w:sz w:val="16"/>
      <w:lang w:val="en-GB" w:eastAsia="en-US"/>
    </w:rPr>
  </w:style>
  <w:style w:type="character" w:customStyle="1" w:styleId="Char2">
    <w:name w:val="批注框文本 Char"/>
    <w:basedOn w:val="a0"/>
    <w:link w:val="ae"/>
    <w:semiHidden/>
    <w:rsid w:val="00CD0625"/>
    <w:rPr>
      <w:rFonts w:ascii="Tahoma" w:hAnsi="Tahoma" w:cs="Tahoma"/>
      <w:sz w:val="16"/>
      <w:szCs w:val="16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53448D"/>
  </w:style>
  <w:style w:type="character" w:customStyle="1" w:styleId="B4Char">
    <w:name w:val="B4 Char"/>
    <w:link w:val="B4"/>
    <w:qFormat/>
    <w:rsid w:val="005136C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136C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5136C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5136C3"/>
    <w:rPr>
      <w:rFonts w:ascii="Times New Roman" w:eastAsia="Times New Roman" w:hAnsi="Times New Roman"/>
      <w:lang w:val="en-US" w:eastAsia="ja-JP"/>
    </w:rPr>
  </w:style>
  <w:style w:type="character" w:customStyle="1" w:styleId="TAHCar">
    <w:name w:val="TAH Car"/>
    <w:qFormat/>
    <w:locked/>
    <w:rsid w:val="00D03EB0"/>
    <w:rPr>
      <w:rFonts w:ascii="Arial" w:eastAsia="Times New Roman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1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8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88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6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62E709-5819-42CB-ABB5-8AC886D8D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3</Pages>
  <Words>696</Words>
  <Characters>3973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Huawei-Yulong</cp:lastModifiedBy>
  <cp:revision>24</cp:revision>
  <cp:lastPrinted>1899-12-31T23:00:00Z</cp:lastPrinted>
  <dcterms:created xsi:type="dcterms:W3CDTF">2023-05-05T06:41:00Z</dcterms:created>
  <dcterms:modified xsi:type="dcterms:W3CDTF">2023-05-12T06:54:00Z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(3)TbLsjYbGqjLkH+KW2KseZ7jTgUbT+Vzr/psVoaLV3CBMEGKUAlAHNgPLs5pKQwkO7TBVktYz
RauBO9YfL47bAX9ZVWT553CX2p/CwUreIImRyc71aZhEI/O9x+n76Vcyai+gq+QBFFgYY8wk
/y0FeQI32Yfz8TfLGzPP5AaFzaWPzgk0VGP88d2d7TMQP+AfcG4+SVsTqerUz5vYon/umXZa
hjWJM2AsJkRLiSzeeG</vt:lpwstr>
  </property>
  <property fmtid="{D5CDD505-2E9C-101B-9397-08002B2CF9AE}" pid="22" name="_2015_ms_pID_7253431">
    <vt:lpwstr>gOcPv7XJqc6XkihgoU458Xwbf1cOoXVZ/7/i4vHuSirpjL48DXeqPG
Y5Hz+dMsPi4yyERniy4ixUU6cjlG1KWkm9ngWSznxVW1ZcMzJ93ehZERxzzO0xQZDFBBrkIa
zm7K0+gXFVSNNW2sSECXB/BDea/fG9j/nK+2PF9/Tr6zA5dS8dluArvRdAiyIKi6deohrqwL
2MpHeGWUsyRuhwI52FrodQc+eXpfi5NmvoJw</vt:lpwstr>
  </property>
  <property fmtid="{D5CDD505-2E9C-101B-9397-08002B2CF9AE}" pid="23" name="_2015_ms_pID_7253432">
    <vt:lpwstr>ig==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1683865143</vt:lpwstr>
  </property>
</Properties>
</file>